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1D1ED3">
        <w:rPr>
          <w:b/>
          <w:noProof/>
          <w:sz w:val="28"/>
        </w:rPr>
        <w:t>1471</w:t>
      </w:r>
    </w:p>
    <w:p w:rsidR="00151453" w:rsidRDefault="004F43CC" w:rsidP="008612E8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8612E8">
        <w:rPr>
          <w:b/>
          <w:noProof/>
          <w:sz w:val="24"/>
        </w:rPr>
        <w:tab/>
        <w:t>(was C1-191</w:t>
      </w:r>
      <w:r w:rsidR="001D1ED3">
        <w:rPr>
          <w:b/>
          <w:noProof/>
          <w:sz w:val="24"/>
        </w:rPr>
        <w:t>412</w:t>
      </w:r>
      <w:r w:rsidR="008612E8">
        <w:rPr>
          <w:b/>
          <w:noProof/>
          <w:sz w:val="24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67F8B" w:rsidRPr="00A67F8B">
        <w:rPr>
          <w:rFonts w:ascii="Arial" w:hAnsi="Arial" w:cs="Arial"/>
          <w:b/>
          <w:bCs/>
        </w:rPr>
        <w:t xml:space="preserve">307.3 IWF performing </w:t>
      </w:r>
      <w:proofErr w:type="spellStart"/>
      <w:r w:rsidR="00A67F8B" w:rsidRPr="00A67F8B">
        <w:rPr>
          <w:rFonts w:ascii="Arial" w:hAnsi="Arial" w:cs="Arial"/>
          <w:b/>
          <w:bCs/>
        </w:rPr>
        <w:t>MCData</w:t>
      </w:r>
      <w:proofErr w:type="spellEnd"/>
      <w:r w:rsidR="00A67F8B" w:rsidRPr="00A67F8B">
        <w:rPr>
          <w:rFonts w:ascii="Arial" w:hAnsi="Arial" w:cs="Arial"/>
          <w:b/>
          <w:bCs/>
        </w:rPr>
        <w:t xml:space="preserve"> server procedures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A67F8B">
        <w:rPr>
          <w:noProof/>
          <w:lang w:val="fr-FR"/>
        </w:rPr>
        <w:t>307.3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Default="008A5E86" w:rsidP="00CD2478">
      <w:pPr>
        <w:rPr>
          <w:ins w:id="0" w:author="Mike Dolan-1" w:date="2019-02-27T10:57:00Z"/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791B2A" w:rsidRDefault="00791B2A" w:rsidP="00CD2478">
      <w:pPr>
        <w:rPr>
          <w:noProof/>
          <w:lang w:val="en-US"/>
        </w:rPr>
      </w:pPr>
      <w:r>
        <w:rPr>
          <w:noProof/>
          <w:lang w:val="en-US"/>
        </w:rPr>
        <w:t>Revisions in 1412: Add the 307 heading.</w:t>
      </w:r>
    </w:p>
    <w:p w:rsidR="001D1ED3" w:rsidRPr="008A5E86" w:rsidRDefault="001D1ED3" w:rsidP="00CD2478">
      <w:pPr>
        <w:rPr>
          <w:noProof/>
          <w:lang w:val="en-US"/>
        </w:rPr>
      </w:pPr>
      <w:r>
        <w:rPr>
          <w:noProof/>
          <w:lang w:val="en-US"/>
        </w:rPr>
        <w:t>Changes in 1471: Added “of the present document”</w:t>
      </w:r>
      <w:bookmarkStart w:id="1" w:name="_GoBack"/>
      <w:bookmarkEnd w:id="1"/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612E8" w:rsidRPr="00A07E7A" w:rsidRDefault="008612E8" w:rsidP="008612E8">
      <w:pPr>
        <w:pStyle w:val="Heading1"/>
        <w:rPr>
          <w:ins w:id="2" w:author="Mike Dolan-1" w:date="2019-02-27T10:55:00Z"/>
        </w:rPr>
      </w:pPr>
      <w:bookmarkStart w:id="3" w:name="_Toc533145714"/>
      <w:bookmarkStart w:id="4" w:name="_Toc533145723"/>
      <w:ins w:id="5" w:author="Mike Dolan-1" w:date="2019-02-27T10:55:00Z">
        <w:r>
          <w:t>30</w:t>
        </w:r>
        <w:r w:rsidRPr="00A07E7A">
          <w:t>7</w:t>
        </w:r>
        <w:r w:rsidRPr="00A07E7A">
          <w:tab/>
          <w:t>Registration and service authorisation</w:t>
        </w:r>
        <w:bookmarkEnd w:id="3"/>
      </w:ins>
    </w:p>
    <w:p w:rsidR="00A67F8B" w:rsidRPr="00A07E7A" w:rsidRDefault="00A67F8B" w:rsidP="00A67F8B">
      <w:pPr>
        <w:pStyle w:val="Heading2"/>
        <w:rPr>
          <w:ins w:id="6" w:author="Mike Dolan-1" w:date="2019-02-15T15:11:00Z"/>
        </w:rPr>
      </w:pPr>
      <w:ins w:id="7" w:author="Mike Dolan-1" w:date="2019-02-15T15:11:00Z">
        <w:r>
          <w:t>30</w:t>
        </w:r>
        <w:r w:rsidRPr="00800DA2">
          <w:t>7.3</w:t>
        </w:r>
        <w:r w:rsidRPr="00800DA2">
          <w:tab/>
        </w:r>
        <w:r>
          <w:t xml:space="preserve">IWF performing </w:t>
        </w:r>
        <w:proofErr w:type="spellStart"/>
        <w:r w:rsidRPr="00800DA2">
          <w:t>MCData</w:t>
        </w:r>
        <w:proofErr w:type="spellEnd"/>
        <w:r w:rsidRPr="00A07E7A">
          <w:t xml:space="preserve"> server procedures</w:t>
        </w:r>
        <w:bookmarkEnd w:id="4"/>
      </w:ins>
    </w:p>
    <w:p w:rsidR="00A67F8B" w:rsidRPr="00A07E7A" w:rsidRDefault="00A67F8B" w:rsidP="00A67F8B">
      <w:pPr>
        <w:pStyle w:val="Heading3"/>
        <w:rPr>
          <w:ins w:id="8" w:author="Mike Dolan-1" w:date="2019-02-15T15:11:00Z"/>
        </w:rPr>
      </w:pPr>
      <w:bookmarkStart w:id="9" w:name="_Toc533145724"/>
      <w:ins w:id="10" w:author="Mike Dolan-1" w:date="2019-02-15T15:11:00Z">
        <w:r>
          <w:t>30</w:t>
        </w:r>
        <w:r w:rsidRPr="00A07E7A">
          <w:t>7.3.1</w:t>
        </w:r>
        <w:r w:rsidRPr="00A07E7A">
          <w:tab/>
          <w:t>General</w:t>
        </w:r>
        <w:bookmarkEnd w:id="9"/>
      </w:ins>
    </w:p>
    <w:p w:rsidR="00A67F8B" w:rsidRDefault="00A67F8B" w:rsidP="00A67F8B">
      <w:pPr>
        <w:rPr>
          <w:ins w:id="11" w:author="Mike Dolan-1" w:date="2019-02-15T15:11:00Z"/>
        </w:rPr>
      </w:pPr>
      <w:ins w:id="12" w:author="Mike Dolan-1" w:date="2019-02-15T15:11:00Z">
        <w:r>
          <w:t xml:space="preserve">How the IWF authorises </w:t>
        </w:r>
        <w:proofErr w:type="spellStart"/>
        <w:r>
          <w:t>MCData</w:t>
        </w:r>
        <w:proofErr w:type="spellEnd"/>
        <w:r>
          <w:t xml:space="preserve"> service for users homed in the IWF is out of scope</w:t>
        </w:r>
      </w:ins>
      <w:ins w:id="13" w:author="Mike Dolan-2" w:date="2019-02-27T16:06:00Z">
        <w:r w:rsidR="00B75BE0">
          <w:t xml:space="preserve"> of the present document</w:t>
        </w:r>
      </w:ins>
      <w:ins w:id="14" w:author="Mike Dolan-1" w:date="2019-02-15T15:11:00Z">
        <w:r>
          <w:t>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511" w:rsidRDefault="00FA6511">
      <w:r>
        <w:separator/>
      </w:r>
    </w:p>
  </w:endnote>
  <w:endnote w:type="continuationSeparator" w:id="0">
    <w:p w:rsidR="00FA6511" w:rsidRDefault="00FA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511" w:rsidRDefault="00FA6511">
      <w:r>
        <w:separator/>
      </w:r>
    </w:p>
  </w:footnote>
  <w:footnote w:type="continuationSeparator" w:id="0">
    <w:p w:rsidR="00FA6511" w:rsidRDefault="00FA6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2DDC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370D0"/>
    <w:rsid w:val="00151453"/>
    <w:rsid w:val="001553AD"/>
    <w:rsid w:val="0016030E"/>
    <w:rsid w:val="00166369"/>
    <w:rsid w:val="001805CC"/>
    <w:rsid w:val="001D1ED3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B2081"/>
    <w:rsid w:val="006C7281"/>
    <w:rsid w:val="006D3AC8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91B2A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612E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67F8B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75BE0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A6511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B1AAE"/>
  <w15:chartTrackingRefBased/>
  <w15:docId w15:val="{3B3B4668-75DE-413B-A1F2-9D03162D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A67F8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Montreal (Canada), 25 Feb - 1 March 2019	(was C1-191206)</vt:lpstr>
      <vt:lpstr>307	Registration and service authorisation</vt:lpstr>
      <vt:lpstr>    307.3	IWF performing MCData server procedures</vt:lpstr>
      <vt:lpstr>        307.3.1	General</vt:lpstr>
    </vt:vector>
  </TitlesOfParts>
  <Company>3GPP Support Team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3</cp:revision>
  <cp:lastPrinted>1900-01-01T06:00:00Z</cp:lastPrinted>
  <dcterms:created xsi:type="dcterms:W3CDTF">2019-02-27T22:06:00Z</dcterms:created>
  <dcterms:modified xsi:type="dcterms:W3CDTF">2019-02-27T22:33:00Z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